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81D" w:rsidRDefault="00C2581D" w:rsidP="00ED7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246BD">
        <w:rPr>
          <w:b/>
          <w:noProof/>
          <w:sz w:val="24"/>
        </w:rPr>
        <w:t>2135</w:t>
      </w:r>
      <w:r w:rsidR="00D648EC">
        <w:rPr>
          <w:b/>
          <w:noProof/>
          <w:sz w:val="24"/>
        </w:rPr>
        <w:t>40</w:t>
      </w:r>
    </w:p>
    <w:p w:rsidR="00C2581D" w:rsidRDefault="00C2581D" w:rsidP="00C258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224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246BD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581D" w:rsidP="00636A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246BD">
              <w:rPr>
                <w:b/>
                <w:noProof/>
                <w:sz w:val="28"/>
              </w:rPr>
              <w:t>8</w:t>
            </w:r>
            <w:r w:rsidR="00636A8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636A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6A89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636A89">
              <w:rPr>
                <w:b/>
                <w:noProof/>
                <w:sz w:val="28"/>
              </w:rPr>
              <w:t>0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6383" w:rsidP="00636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36A8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3B7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A0406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04062">
              <w:rPr>
                <w:noProof/>
              </w:rPr>
              <w:t>0</w:t>
            </w:r>
            <w:r w:rsidR="003B75C0">
              <w:rPr>
                <w:noProof/>
              </w:rPr>
              <w:t>5</w:t>
            </w:r>
            <w:r w:rsidR="00DF001C">
              <w:rPr>
                <w:noProof/>
              </w:rPr>
              <w:t>-</w:t>
            </w:r>
            <w:r w:rsidR="003B75C0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636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6A89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C01710">
              <w:rPr>
                <w:bCs/>
                <w:lang w:eastAsia="zh-CN"/>
              </w:rPr>
              <w:t>sms</w:t>
            </w:r>
            <w:r w:rsidR="00BE74DD">
              <w:rPr>
                <w:bCs/>
                <w:lang w:eastAsia="zh-CN"/>
              </w:rPr>
              <w:t>f</w:t>
            </w:r>
            <w:r>
              <w:rPr>
                <w:bCs/>
              </w:rPr>
              <w:t>_</w:t>
            </w:r>
            <w:r w:rsidR="00C01710">
              <w:rPr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2E663D" w:rsidRDefault="00A05821" w:rsidP="00C0171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9C4908">
              <w:rPr>
                <w:bCs/>
              </w:rPr>
              <w:t>CR#00</w:t>
            </w:r>
            <w:r w:rsidR="00C01710">
              <w:rPr>
                <w:bCs/>
              </w:rPr>
              <w:t>8</w:t>
            </w:r>
            <w:r w:rsidR="00534325">
              <w:rPr>
                <w:bCs/>
              </w:rPr>
              <w:t>0</w:t>
            </w:r>
            <w:r w:rsidR="009C4908">
              <w:rPr>
                <w:bCs/>
              </w:rPr>
              <w:t>: B</w:t>
            </w:r>
            <w:r w:rsidR="00131ECC">
              <w:rPr>
                <w:bCs/>
              </w:rPr>
              <w:t>ackward</w:t>
            </w:r>
            <w:r w:rsidR="003E3900">
              <w:rPr>
                <w:rFonts w:hint="eastAsia"/>
                <w:bCs/>
                <w:lang w:eastAsia="zh-CN"/>
              </w:rPr>
              <w:t xml:space="preserve"> </w:t>
            </w:r>
            <w:r w:rsidR="003E3900">
              <w:rPr>
                <w:bCs/>
              </w:rPr>
              <w:t xml:space="preserve">compatible </w:t>
            </w:r>
            <w:r w:rsidR="009C4908">
              <w:rPr>
                <w:bCs/>
                <w:lang w:eastAsia="zh-CN"/>
              </w:rPr>
              <w:t>corrections</w:t>
            </w:r>
            <w:r w:rsidR="00131ECC">
              <w:rPr>
                <w:bCs/>
                <w:lang w:eastAsia="zh-CN"/>
              </w:rPr>
              <w:t>;</w:t>
            </w:r>
          </w:p>
          <w:p w:rsidR="00534325" w:rsidRDefault="00534325" w:rsidP="00534325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CR#008</w:t>
            </w:r>
            <w:r>
              <w:rPr>
                <w:bCs/>
              </w:rPr>
              <w:t>2</w:t>
            </w:r>
            <w:r>
              <w:rPr>
                <w:bCs/>
              </w:rPr>
              <w:t>: Backward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corrections;</w:t>
            </w:r>
          </w:p>
          <w:p w:rsidR="00534325" w:rsidRDefault="00534325" w:rsidP="00C0171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>
              <w:rPr>
                <w:bCs/>
                <w:lang w:eastAsia="zh-CN"/>
              </w:rPr>
              <w:t xml:space="preserve"> in other specifications.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9D1F8F">
              <w:rPr>
                <w:noProof/>
                <w:lang w:eastAsia="zh-CN"/>
              </w:rPr>
              <w:t>sms</w:t>
            </w:r>
            <w:r w:rsidR="00244468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9D1F8F">
              <w:rPr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</w:t>
            </w:r>
            <w:r w:rsidR="000E0930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E33AF6">
              <w:rPr>
                <w:lang w:val="en-US"/>
              </w:rPr>
              <w:t>2</w:t>
            </w:r>
            <w:r w:rsidR="003C1DB3">
              <w:rPr>
                <w:lang w:val="en-US"/>
              </w:rPr>
              <w:t>.</w:t>
            </w:r>
            <w:r w:rsidR="00E33AF6">
              <w:rPr>
                <w:lang w:val="en-US"/>
              </w:rPr>
              <w:t>0-alpha.1</w:t>
            </w:r>
            <w:r w:rsidR="00B100CC">
              <w:rPr>
                <w:lang w:val="en-US" w:eastAsia="zh-CN"/>
              </w:rPr>
              <w:t xml:space="preserve"> to v</w:t>
            </w:r>
            <w:r w:rsidR="000E0930">
              <w:rPr>
                <w:lang w:val="en-US" w:eastAsia="zh-CN"/>
              </w:rPr>
              <w:t>2</w:t>
            </w:r>
            <w:r w:rsidR="00B100CC">
              <w:rPr>
                <w:lang w:val="en-US" w:eastAsia="zh-CN"/>
              </w:rPr>
              <w:t>.</w:t>
            </w:r>
            <w:r w:rsidR="00E33AF6">
              <w:rPr>
                <w:lang w:val="en-US" w:eastAsia="zh-CN"/>
              </w:rPr>
              <w:t>2.0-alpha.2</w:t>
            </w:r>
            <w:bookmarkStart w:id="2" w:name="_GoBack"/>
            <w:bookmarkEnd w:id="2"/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EF5B1C" w:rsidRPr="007021DF" w:rsidRDefault="00EF5B1C" w:rsidP="00EF5B1C">
      <w:pPr>
        <w:pStyle w:val="2"/>
      </w:pPr>
      <w:bookmarkStart w:id="3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A84897" w:rsidRPr="007021DF" w:rsidRDefault="00A84897" w:rsidP="00A84897">
      <w:pPr>
        <w:pStyle w:val="PL"/>
      </w:pPr>
      <w:r w:rsidRPr="007021DF">
        <w:t>openapi: 3.0.0</w:t>
      </w:r>
    </w:p>
    <w:p w:rsidR="00A84897" w:rsidRPr="007021DF" w:rsidRDefault="00A84897" w:rsidP="00A84897">
      <w:pPr>
        <w:pStyle w:val="PL"/>
      </w:pPr>
      <w:r w:rsidRPr="007021DF">
        <w:t>info:</w:t>
      </w:r>
    </w:p>
    <w:p w:rsidR="00A84897" w:rsidRPr="007021DF" w:rsidRDefault="00A84897" w:rsidP="00A84897">
      <w:pPr>
        <w:pStyle w:val="PL"/>
      </w:pPr>
      <w:r w:rsidRPr="007021DF">
        <w:t xml:space="preserve">  version: '</w:t>
      </w:r>
      <w:r>
        <w:t>2.2.0-alpha.</w:t>
      </w:r>
      <w:ins w:id="4" w:author="Zhijun" w:date="2021-05-31T14:32:00Z">
        <w:r>
          <w:t>2</w:t>
        </w:r>
      </w:ins>
      <w:del w:id="5" w:author="Zhijun" w:date="2021-05-31T14:33:00Z">
        <w:r w:rsidDel="00A84897">
          <w:delText>1</w:delText>
        </w:r>
      </w:del>
      <w:r w:rsidRPr="007021DF">
        <w:t>'</w:t>
      </w:r>
    </w:p>
    <w:p w:rsidR="00A84897" w:rsidRPr="007021DF" w:rsidRDefault="00A84897" w:rsidP="00A84897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A84897" w:rsidRDefault="00A84897" w:rsidP="00A84897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A84897" w:rsidRDefault="00A84897" w:rsidP="00A84897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A84897" w:rsidRDefault="00A84897" w:rsidP="00A84897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:rsidR="00A84897" w:rsidRPr="007021DF" w:rsidRDefault="00A84897" w:rsidP="00A84897">
      <w:pPr>
        <w:pStyle w:val="PL"/>
      </w:pPr>
      <w:r>
        <w:t xml:space="preserve">    All rights reserved.</w:t>
      </w:r>
    </w:p>
    <w:p w:rsidR="00A84897" w:rsidRPr="007021DF" w:rsidRDefault="00A84897" w:rsidP="00A84897">
      <w:pPr>
        <w:pStyle w:val="PL"/>
      </w:pPr>
      <w:r w:rsidRPr="007021DF">
        <w:t>externalDocs:</w:t>
      </w:r>
    </w:p>
    <w:p w:rsidR="00A84897" w:rsidRPr="007021DF" w:rsidRDefault="00A84897" w:rsidP="00A84897">
      <w:pPr>
        <w:pStyle w:val="PL"/>
      </w:pPr>
      <w:r w:rsidRPr="007021DF">
        <w:t xml:space="preserve">  description: 3GPP TS 29.540 V</w:t>
      </w:r>
      <w:r>
        <w:t>17.</w:t>
      </w:r>
      <w:ins w:id="6" w:author="Zhijun" w:date="2021-05-31T14:33:00Z">
        <w:r>
          <w:t>1</w:t>
        </w:r>
      </w:ins>
      <w:del w:id="7" w:author="Zhijun" w:date="2021-05-31T14:33:00Z">
        <w:r w:rsidDel="00A84897">
          <w:delText>0</w:delText>
        </w:r>
      </w:del>
      <w:r>
        <w:t>.0</w:t>
      </w:r>
      <w:r w:rsidRPr="007021DF">
        <w:t>; 5G System; SMS Services; Stage 3</w:t>
      </w:r>
    </w:p>
    <w:p w:rsidR="00A84897" w:rsidRPr="007021DF" w:rsidRDefault="00A84897" w:rsidP="00A84897">
      <w:pPr>
        <w:pStyle w:val="PL"/>
      </w:pPr>
      <w:r w:rsidRPr="007021DF">
        <w:t xml:space="preserve">  url: 'http://www.3gpp.org/ftp/Specs/archive/29_series/29.540/'</w:t>
      </w:r>
    </w:p>
    <w:p w:rsidR="00A84897" w:rsidRPr="007021DF" w:rsidRDefault="00A84897" w:rsidP="00A84897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A84897" w:rsidRPr="007021DF" w:rsidRDefault="00A84897" w:rsidP="00A84897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A84897" w:rsidRPr="007021DF" w:rsidRDefault="00A84897" w:rsidP="00A84897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A84897" w:rsidRPr="007021DF" w:rsidRDefault="00A84897" w:rsidP="00A84897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A84897" w:rsidRPr="007021DF" w:rsidRDefault="00A84897" w:rsidP="00A84897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:rsidR="00A84897" w:rsidRPr="007021DF" w:rsidRDefault="00A84897" w:rsidP="00A84897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rPr>
          <w:lang w:val="en-US"/>
        </w:rPr>
        <w:t>'</w:t>
      </w:r>
      <w:r w:rsidRPr="007021DF">
        <w:rPr>
          <w:lang w:val="sv-SE"/>
        </w:rPr>
        <w:t>{apiRoot}/n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m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f</w:t>
      </w:r>
      <w:r w:rsidRPr="007021DF">
        <w:rPr>
          <w:rFonts w:hint="eastAsia"/>
          <w:lang w:val="sv-SE" w:eastAsia="zh-CN"/>
        </w:rPr>
        <w:t>-sms</w:t>
      </w:r>
      <w:r w:rsidRPr="007021DF">
        <w:rPr>
          <w:lang w:val="sv-SE"/>
        </w:rPr>
        <w:t>/v</w:t>
      </w:r>
      <w:r w:rsidRPr="007021DF">
        <w:rPr>
          <w:rFonts w:hint="eastAsia"/>
          <w:lang w:val="sv-SE" w:eastAsia="zh-CN"/>
        </w:rPr>
        <w:t>2</w:t>
      </w:r>
      <w:r w:rsidRPr="007021DF">
        <w:rPr>
          <w:lang w:val="en-US"/>
        </w:rPr>
        <w:t>'</w:t>
      </w:r>
    </w:p>
    <w:p w:rsidR="00A84897" w:rsidRPr="007021DF" w:rsidRDefault="00A84897" w:rsidP="00A84897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:rsidR="00A84897" w:rsidRPr="007021DF" w:rsidRDefault="00A84897" w:rsidP="00A84897">
      <w:pPr>
        <w:pStyle w:val="PL"/>
      </w:pPr>
      <w:r w:rsidRPr="007021DF">
        <w:t xml:space="preserve">      apiRoot:</w:t>
      </w:r>
    </w:p>
    <w:p w:rsidR="00A84897" w:rsidRPr="007021DF" w:rsidRDefault="00A84897" w:rsidP="00A84897">
      <w:pPr>
        <w:pStyle w:val="PL"/>
        <w:rPr>
          <w:lang w:val="en-US" w:eastAsia="zh-CN"/>
        </w:rPr>
      </w:pPr>
      <w:r w:rsidRPr="007021DF">
        <w:t xml:space="preserve">        default: </w:t>
      </w:r>
      <w:r w:rsidRPr="001C230D">
        <w:t>https://example.com</w:t>
      </w:r>
    </w:p>
    <w:p w:rsidR="00A84897" w:rsidRPr="007021DF" w:rsidRDefault="00A84897" w:rsidP="00A84897">
      <w:pPr>
        <w:pStyle w:val="PL"/>
        <w:rPr>
          <w:lang w:val="en-US" w:eastAsia="zh-CN"/>
        </w:rPr>
      </w:pPr>
      <w:r w:rsidRPr="007021DF">
        <w:t xml:space="preserve">        </w:t>
      </w:r>
      <w:r w:rsidRPr="007021DF">
        <w:rPr>
          <w:lang w:val="en-US"/>
        </w:rPr>
        <w:t>description:</w:t>
      </w:r>
      <w:r w:rsidRPr="007021DF">
        <w:rPr>
          <w:rFonts w:hint="eastAsia"/>
          <w:lang w:val="en-US" w:eastAsia="zh-CN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</w:t>
      </w:r>
      <w:r>
        <w:t>clause</w:t>
      </w:r>
      <w:r w:rsidRPr="007021DF">
        <w:t xml:space="preserve"> 4.4 of 3GPP TS 29.501.</w:t>
      </w:r>
    </w:p>
    <w:p w:rsidR="00555F5A" w:rsidRPr="00EF5B1C" w:rsidRDefault="00555F5A" w:rsidP="007A04CC">
      <w:pPr>
        <w:pStyle w:val="PL"/>
        <w:rPr>
          <w:lang w:val="en-US"/>
        </w:rPr>
      </w:pP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3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479" w:rsidRDefault="003A4479">
      <w:r>
        <w:separator/>
      </w:r>
    </w:p>
  </w:endnote>
  <w:endnote w:type="continuationSeparator" w:id="0">
    <w:p w:rsidR="003A4479" w:rsidRDefault="003A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479" w:rsidRDefault="003A4479">
      <w:r>
        <w:separator/>
      </w:r>
    </w:p>
  </w:footnote>
  <w:footnote w:type="continuationSeparator" w:id="0">
    <w:p w:rsidR="003A4479" w:rsidRDefault="003A4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57023"/>
    <w:rsid w:val="00061BC0"/>
    <w:rsid w:val="00084F6B"/>
    <w:rsid w:val="000878FE"/>
    <w:rsid w:val="000A1F6F"/>
    <w:rsid w:val="000A6394"/>
    <w:rsid w:val="000B7FED"/>
    <w:rsid w:val="000C038A"/>
    <w:rsid w:val="000C35A2"/>
    <w:rsid w:val="000C6598"/>
    <w:rsid w:val="000C76A4"/>
    <w:rsid w:val="000E0930"/>
    <w:rsid w:val="000F7D89"/>
    <w:rsid w:val="001250E6"/>
    <w:rsid w:val="00131ECC"/>
    <w:rsid w:val="00145D43"/>
    <w:rsid w:val="00162109"/>
    <w:rsid w:val="00167E3F"/>
    <w:rsid w:val="0019043F"/>
    <w:rsid w:val="00192C46"/>
    <w:rsid w:val="001A08B3"/>
    <w:rsid w:val="001A7B60"/>
    <w:rsid w:val="001B4C7E"/>
    <w:rsid w:val="001B52F0"/>
    <w:rsid w:val="001B7A65"/>
    <w:rsid w:val="001E41F3"/>
    <w:rsid w:val="002246BD"/>
    <w:rsid w:val="00225718"/>
    <w:rsid w:val="00226643"/>
    <w:rsid w:val="00244468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2E663D"/>
    <w:rsid w:val="00300D8A"/>
    <w:rsid w:val="00305409"/>
    <w:rsid w:val="00313951"/>
    <w:rsid w:val="0033230C"/>
    <w:rsid w:val="003453BD"/>
    <w:rsid w:val="003609EF"/>
    <w:rsid w:val="0036231A"/>
    <w:rsid w:val="00364F73"/>
    <w:rsid w:val="00374DD4"/>
    <w:rsid w:val="00382CCA"/>
    <w:rsid w:val="003843D6"/>
    <w:rsid w:val="003A3049"/>
    <w:rsid w:val="003A4479"/>
    <w:rsid w:val="003B75C0"/>
    <w:rsid w:val="003C1DB3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80BBC"/>
    <w:rsid w:val="004A4B0F"/>
    <w:rsid w:val="004B75B7"/>
    <w:rsid w:val="004C57DF"/>
    <w:rsid w:val="004E1669"/>
    <w:rsid w:val="004E749D"/>
    <w:rsid w:val="004F2423"/>
    <w:rsid w:val="004F3608"/>
    <w:rsid w:val="00501E56"/>
    <w:rsid w:val="0051580D"/>
    <w:rsid w:val="0052297E"/>
    <w:rsid w:val="00534325"/>
    <w:rsid w:val="00547111"/>
    <w:rsid w:val="005539B2"/>
    <w:rsid w:val="00555F5A"/>
    <w:rsid w:val="00570453"/>
    <w:rsid w:val="005860A5"/>
    <w:rsid w:val="00592D74"/>
    <w:rsid w:val="00597D33"/>
    <w:rsid w:val="005C33D6"/>
    <w:rsid w:val="005C59D8"/>
    <w:rsid w:val="005E2C44"/>
    <w:rsid w:val="00607C26"/>
    <w:rsid w:val="00621188"/>
    <w:rsid w:val="006257ED"/>
    <w:rsid w:val="00631891"/>
    <w:rsid w:val="00636A89"/>
    <w:rsid w:val="0066154C"/>
    <w:rsid w:val="00695808"/>
    <w:rsid w:val="006B3ECF"/>
    <w:rsid w:val="006B46FB"/>
    <w:rsid w:val="006B6032"/>
    <w:rsid w:val="006C6383"/>
    <w:rsid w:val="006D1327"/>
    <w:rsid w:val="006D18D6"/>
    <w:rsid w:val="006D541C"/>
    <w:rsid w:val="006E21FB"/>
    <w:rsid w:val="006E3720"/>
    <w:rsid w:val="006F1F17"/>
    <w:rsid w:val="007007A7"/>
    <w:rsid w:val="00700888"/>
    <w:rsid w:val="00705848"/>
    <w:rsid w:val="0071277C"/>
    <w:rsid w:val="0071739A"/>
    <w:rsid w:val="0072754B"/>
    <w:rsid w:val="00727840"/>
    <w:rsid w:val="007472D6"/>
    <w:rsid w:val="007521BA"/>
    <w:rsid w:val="00792342"/>
    <w:rsid w:val="007977A8"/>
    <w:rsid w:val="007A04CC"/>
    <w:rsid w:val="007B512A"/>
    <w:rsid w:val="007C2097"/>
    <w:rsid w:val="007D0153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4374E"/>
    <w:rsid w:val="008626E7"/>
    <w:rsid w:val="00870EE7"/>
    <w:rsid w:val="0087240C"/>
    <w:rsid w:val="008863B9"/>
    <w:rsid w:val="008A45A6"/>
    <w:rsid w:val="008D4D52"/>
    <w:rsid w:val="008D6ECF"/>
    <w:rsid w:val="008F686C"/>
    <w:rsid w:val="0090788F"/>
    <w:rsid w:val="009140C6"/>
    <w:rsid w:val="009148DE"/>
    <w:rsid w:val="00921F6F"/>
    <w:rsid w:val="00941E30"/>
    <w:rsid w:val="009647A2"/>
    <w:rsid w:val="0096516C"/>
    <w:rsid w:val="009777D9"/>
    <w:rsid w:val="00987E1C"/>
    <w:rsid w:val="00991B88"/>
    <w:rsid w:val="009A5753"/>
    <w:rsid w:val="009A579D"/>
    <w:rsid w:val="009A596B"/>
    <w:rsid w:val="009C4908"/>
    <w:rsid w:val="009D1F8F"/>
    <w:rsid w:val="009D5036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73E4A"/>
    <w:rsid w:val="00A74243"/>
    <w:rsid w:val="00A7671C"/>
    <w:rsid w:val="00A84897"/>
    <w:rsid w:val="00AA2CBC"/>
    <w:rsid w:val="00AA7B36"/>
    <w:rsid w:val="00AC5820"/>
    <w:rsid w:val="00AD1CD8"/>
    <w:rsid w:val="00AD2B13"/>
    <w:rsid w:val="00AE14E0"/>
    <w:rsid w:val="00B100CC"/>
    <w:rsid w:val="00B1789B"/>
    <w:rsid w:val="00B258BB"/>
    <w:rsid w:val="00B2735C"/>
    <w:rsid w:val="00B67B97"/>
    <w:rsid w:val="00B67EDF"/>
    <w:rsid w:val="00B80A35"/>
    <w:rsid w:val="00B87B94"/>
    <w:rsid w:val="00B9446C"/>
    <w:rsid w:val="00B968C8"/>
    <w:rsid w:val="00BA3EC5"/>
    <w:rsid w:val="00BA4A82"/>
    <w:rsid w:val="00BA4C45"/>
    <w:rsid w:val="00BA51D9"/>
    <w:rsid w:val="00BB5DFC"/>
    <w:rsid w:val="00BB7F54"/>
    <w:rsid w:val="00BD05BA"/>
    <w:rsid w:val="00BD279D"/>
    <w:rsid w:val="00BD3F6C"/>
    <w:rsid w:val="00BD6BB8"/>
    <w:rsid w:val="00BE74DD"/>
    <w:rsid w:val="00BF1068"/>
    <w:rsid w:val="00C01710"/>
    <w:rsid w:val="00C2581D"/>
    <w:rsid w:val="00C44DA8"/>
    <w:rsid w:val="00C511D6"/>
    <w:rsid w:val="00C5610E"/>
    <w:rsid w:val="00C66BA2"/>
    <w:rsid w:val="00C72D68"/>
    <w:rsid w:val="00C74610"/>
    <w:rsid w:val="00C95985"/>
    <w:rsid w:val="00CC5026"/>
    <w:rsid w:val="00CC68D0"/>
    <w:rsid w:val="00CD4BB2"/>
    <w:rsid w:val="00CF3448"/>
    <w:rsid w:val="00CF545A"/>
    <w:rsid w:val="00D03F9A"/>
    <w:rsid w:val="00D06D51"/>
    <w:rsid w:val="00D24991"/>
    <w:rsid w:val="00D50255"/>
    <w:rsid w:val="00D648EC"/>
    <w:rsid w:val="00D66520"/>
    <w:rsid w:val="00DB5DFF"/>
    <w:rsid w:val="00DB7BFB"/>
    <w:rsid w:val="00DC07B3"/>
    <w:rsid w:val="00DE34CF"/>
    <w:rsid w:val="00DF001C"/>
    <w:rsid w:val="00DF59B5"/>
    <w:rsid w:val="00E13F3D"/>
    <w:rsid w:val="00E17C31"/>
    <w:rsid w:val="00E25295"/>
    <w:rsid w:val="00E33AF6"/>
    <w:rsid w:val="00E34898"/>
    <w:rsid w:val="00E702EC"/>
    <w:rsid w:val="00E745FA"/>
    <w:rsid w:val="00E8079D"/>
    <w:rsid w:val="00EB09B7"/>
    <w:rsid w:val="00EB60AA"/>
    <w:rsid w:val="00EB6C00"/>
    <w:rsid w:val="00EE7D7C"/>
    <w:rsid w:val="00EF5B1C"/>
    <w:rsid w:val="00F25D98"/>
    <w:rsid w:val="00F300FB"/>
    <w:rsid w:val="00FB6386"/>
    <w:rsid w:val="00FD41F4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3E0CB-E322-4E75-928B-8783A76AA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103</cp:revision>
  <cp:lastPrinted>1900-12-31T16:00:00Z</cp:lastPrinted>
  <dcterms:created xsi:type="dcterms:W3CDTF">2019-11-21T02:25:00Z</dcterms:created>
  <dcterms:modified xsi:type="dcterms:W3CDTF">2021-05-31T06:33:00Z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